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0CBA4AB"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C62F06">
        <w:rPr>
          <w:b/>
          <w:i/>
          <w:noProof/>
          <w:sz w:val="28"/>
        </w:rPr>
        <w:t>8809</w:t>
      </w:r>
    </w:p>
    <w:p w14:paraId="7CB45193" w14:textId="5A7D9619" w:rsidR="001E41F3" w:rsidRPr="000147EF" w:rsidRDefault="00BB3F56" w:rsidP="005E2C44">
      <w:pPr>
        <w:pStyle w:val="CRCoverPage"/>
        <w:outlineLvl w:val="0"/>
        <w:rPr>
          <w:b/>
          <w:noProof/>
          <w:sz w:val="24"/>
        </w:rPr>
      </w:pPr>
      <w:r w:rsidRPr="00BB3F56">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99D0CA" w:rsidR="001E41F3" w:rsidRPr="000147EF" w:rsidRDefault="00C62F06" w:rsidP="00A55133">
            <w:pPr>
              <w:pStyle w:val="CRCoverPage"/>
              <w:spacing w:after="0"/>
              <w:jc w:val="center"/>
              <w:rPr>
                <w:noProof/>
              </w:rPr>
            </w:pPr>
            <w:r w:rsidRPr="00C62F06">
              <w:rPr>
                <w:noProof/>
              </w:rPr>
              <w:t>0880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01873DB" w:rsidR="001E41F3" w:rsidRPr="000147EF" w:rsidRDefault="00D85183" w:rsidP="0004506A">
            <w:pPr>
              <w:pStyle w:val="CRCoverPage"/>
              <w:spacing w:after="0"/>
              <w:rPr>
                <w:noProof/>
                <w:lang w:eastAsia="zh-CN"/>
              </w:rPr>
            </w:pPr>
            <w:r w:rsidRPr="00D85183">
              <w:rPr>
                <w:noProof/>
                <w:lang w:eastAsia="zh-CN"/>
              </w:rPr>
              <w:t>Refinement for ML Model information</w:t>
            </w:r>
            <w:r w:rsidR="0075726C">
              <w:rPr>
                <w:noProof/>
                <w:lang w:eastAsia="zh-CN"/>
              </w:rPr>
              <w:t xml:space="preserve"> for KI#4</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703E6" w:rsidR="00A17E65" w:rsidRPr="00742E22" w:rsidRDefault="00D85183" w:rsidP="00FB77F2">
            <w:pPr>
              <w:spacing w:before="60" w:after="0"/>
              <w:rPr>
                <w:rFonts w:ascii="Arial" w:hAnsi="Arial" w:cs="Arial"/>
                <w:lang w:val="en-US" w:eastAsia="zh-CN"/>
              </w:rPr>
            </w:pPr>
            <w:r>
              <w:rPr>
                <w:rFonts w:ascii="Arial" w:hAnsi="Arial" w:cs="Arial"/>
                <w:lang w:val="en-US" w:eastAsia="zh-CN"/>
              </w:rPr>
              <w:t xml:space="preserve">In clause 6.2A.2, apart from ML model file address and ADRF (set) ID, some other extra information was also added to the </w:t>
            </w:r>
            <w:r w:rsidRPr="00D85183">
              <w:rPr>
                <w:rFonts w:ascii="Arial" w:hAnsi="Arial" w:cs="Arial"/>
                <w:lang w:val="en-US" w:eastAsia="zh-CN"/>
              </w:rPr>
              <w:t>ML Model Information</w:t>
            </w:r>
            <w:r>
              <w:rPr>
                <w:rFonts w:ascii="Arial" w:hAnsi="Arial" w:cs="Arial"/>
                <w:lang w:val="en-US" w:eastAsia="zh-CN"/>
              </w:rPr>
              <w:t>, that was not correct and not aligned with descriptions for</w:t>
            </w:r>
            <w:r>
              <w:t xml:space="preserve"> </w:t>
            </w:r>
            <w:r w:rsidRPr="00D85183">
              <w:rPr>
                <w:rFonts w:ascii="Arial" w:hAnsi="Arial" w:cs="Arial"/>
                <w:lang w:val="en-US" w:eastAsia="zh-CN"/>
              </w:rPr>
              <w:t>ML Model Information</w:t>
            </w:r>
            <w:r>
              <w:rPr>
                <w:rFonts w:ascii="Arial" w:hAnsi="Arial" w:cs="Arial"/>
                <w:lang w:val="en-US" w:eastAsia="zh-CN"/>
              </w:rPr>
              <w:t xml:space="preserve"> in other clauses, e.g. 6.2B.7 and 6.2F.2.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579FBA5E" w:rsidR="00D85183" w:rsidRPr="00D85183" w:rsidRDefault="00D85183" w:rsidP="00D85183">
            <w:pPr>
              <w:pStyle w:val="af2"/>
              <w:numPr>
                <w:ilvl w:val="0"/>
                <w:numId w:val="25"/>
              </w:numPr>
              <w:rPr>
                <w:rFonts w:ascii="Arial" w:hAnsi="Arial" w:cs="Arial"/>
                <w:lang w:eastAsia="zh-CN"/>
              </w:rPr>
            </w:pPr>
            <w:r w:rsidRPr="00D85183">
              <w:rPr>
                <w:rFonts w:ascii="Arial" w:hAnsi="Arial" w:cs="Arial"/>
                <w:lang w:eastAsia="zh-CN"/>
              </w:rPr>
              <w:t>Refine the wording for ML Model Information to only include ML model file address and ADRF</w:t>
            </w:r>
            <w:r>
              <w:rPr>
                <w:rFonts w:ascii="Arial" w:hAnsi="Arial" w:cs="Arial"/>
                <w:lang w:eastAsia="zh-CN"/>
              </w:rPr>
              <w:t xml:space="preserve"> </w:t>
            </w:r>
            <w:r w:rsidRPr="00D85183">
              <w:rPr>
                <w:rFonts w:ascii="Arial" w:hAnsi="Arial" w:cs="Arial"/>
                <w:lang w:eastAsia="zh-CN"/>
              </w:rPr>
              <w:t>(set) ID</w:t>
            </w:r>
            <w:r>
              <w:rPr>
                <w:rFonts w:ascii="Arial" w:hAnsi="Arial" w:cs="Arial"/>
                <w:lang w:eastAsia="zh-CN"/>
              </w:rPr>
              <w:t>, excluding other extra information.</w:t>
            </w:r>
          </w:p>
          <w:p w14:paraId="31C656EC" w14:textId="310B8302" w:rsidR="00CA1CBC" w:rsidRPr="0075726C" w:rsidRDefault="0075726C" w:rsidP="0075726C">
            <w:pPr>
              <w:pStyle w:val="af2"/>
              <w:numPr>
                <w:ilvl w:val="0"/>
                <w:numId w:val="25"/>
              </w:numPr>
              <w:rPr>
                <w:rFonts w:ascii="Arial" w:hAnsi="Arial" w:cs="Arial"/>
                <w:lang w:eastAsia="zh-CN"/>
              </w:rPr>
            </w:pPr>
            <w:r>
              <w:rPr>
                <w:rFonts w:ascii="Arial" w:hAnsi="Arial" w:cs="Arial"/>
                <w:lang w:eastAsia="zh-CN"/>
              </w:rPr>
              <w:t xml:space="preserve">Refine the overlapped wording for data sources. </w:t>
            </w:r>
            <w:bookmarkStart w:id="1" w:name="_GoBack"/>
            <w:bookmarkEnd w:id="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7F924" w:rsidR="005C754F" w:rsidRDefault="0075726C" w:rsidP="005C754F">
            <w:pPr>
              <w:pStyle w:val="CRCoverPage"/>
              <w:spacing w:after="0"/>
              <w:rPr>
                <w:noProof/>
                <w:lang w:eastAsia="zh-CN"/>
              </w:rPr>
            </w:pPr>
            <w:r>
              <w:rPr>
                <w:noProof/>
                <w:lang w:eastAsia="zh-CN"/>
              </w:rPr>
              <w:t xml:space="preserve">Misunderstanding of </w:t>
            </w:r>
            <w:r w:rsidRPr="00D85183">
              <w:rPr>
                <w:rFonts w:cs="Arial"/>
                <w:lang w:eastAsia="zh-CN"/>
              </w:rPr>
              <w:t>ML Model Information</w:t>
            </w:r>
            <w:r>
              <w:rPr>
                <w:rFonts w:cs="Arial"/>
                <w:lang w:eastAsia="zh-CN"/>
              </w:rPr>
              <w:t xml:space="preserve"> and data sources.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DEA4" w:rsidR="0004506A" w:rsidRPr="00522E84" w:rsidRDefault="00522E84" w:rsidP="0004506A">
            <w:pPr>
              <w:pStyle w:val="CRCoverPage"/>
              <w:spacing w:after="0"/>
              <w:rPr>
                <w:b/>
                <w:noProof/>
              </w:rPr>
            </w:pPr>
            <w:r>
              <w:rPr>
                <w:lang w:eastAsia="zh-CN"/>
              </w:rPr>
              <w:t>6.2A.2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EB9D73F" w14:textId="77777777" w:rsidR="00901F2D" w:rsidRPr="00901F2D" w:rsidRDefault="00901F2D" w:rsidP="00901F2D">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 w:name="_Toc138252875"/>
      <w:bookmarkStart w:id="10" w:name="_Hlk142207095"/>
      <w:r w:rsidRPr="00901F2D">
        <w:rPr>
          <w:rFonts w:ascii="Arial" w:eastAsia="等线" w:hAnsi="Arial"/>
          <w:sz w:val="28"/>
          <w:lang w:eastAsia="zh-CN"/>
        </w:rPr>
        <w:t>6.2A.2</w:t>
      </w:r>
      <w:r w:rsidRPr="00901F2D">
        <w:rPr>
          <w:rFonts w:ascii="Arial" w:eastAsia="等线" w:hAnsi="Arial"/>
          <w:sz w:val="28"/>
          <w:lang w:eastAsia="zh-CN"/>
        </w:rPr>
        <w:tab/>
        <w:t>Contents of ML Model Provisioning</w:t>
      </w:r>
      <w:bookmarkEnd w:id="9"/>
    </w:p>
    <w:p w14:paraId="7A83510B"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 xml:space="preserve">The consumers of the ML model provisioning services (i.e. an NWDAF containing </w:t>
      </w:r>
      <w:proofErr w:type="spellStart"/>
      <w:r w:rsidRPr="00901F2D">
        <w:rPr>
          <w:rFonts w:eastAsia="等线"/>
          <w:lang w:eastAsia="zh-CN"/>
        </w:rPr>
        <w:t>AnLF</w:t>
      </w:r>
      <w:proofErr w:type="spellEnd"/>
      <w:r w:rsidRPr="00901F2D">
        <w:rPr>
          <w:rFonts w:eastAsia="等线"/>
          <w:lang w:eastAsia="zh-CN"/>
        </w:rPr>
        <w:t>) as described in clause 7.5 and clause 7.6 may provide the input parameters as listed below:</w:t>
      </w:r>
    </w:p>
    <w:p w14:paraId="1AC905F0"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Information of the analytics for which the requested ML model is to be used, including:</w:t>
      </w:r>
    </w:p>
    <w:p w14:paraId="2CF5943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A list of Analytics </w:t>
      </w:r>
      <w:proofErr w:type="gramStart"/>
      <w:r w:rsidRPr="00901F2D">
        <w:rPr>
          <w:rFonts w:eastAsia="等线"/>
          <w:lang w:eastAsia="zh-CN"/>
        </w:rPr>
        <w:t>ID</w:t>
      </w:r>
      <w:proofErr w:type="gramEnd"/>
      <w:r w:rsidRPr="00901F2D">
        <w:rPr>
          <w:rFonts w:eastAsia="等线"/>
          <w:lang w:eastAsia="zh-CN"/>
        </w:rPr>
        <w:t>(s): identifies the analytics for which the ML model is used.</w:t>
      </w:r>
    </w:p>
    <w:p w14:paraId="6444D00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NF consumer information: identifies the vendor of NWDAF containing </w:t>
      </w:r>
      <w:proofErr w:type="spellStart"/>
      <w:r w:rsidRPr="00901F2D">
        <w:rPr>
          <w:rFonts w:eastAsia="等线"/>
          <w:lang w:eastAsia="zh-CN"/>
        </w:rPr>
        <w:t>AnLF</w:t>
      </w:r>
      <w:proofErr w:type="spellEnd"/>
      <w:r w:rsidRPr="00901F2D">
        <w:rPr>
          <w:rFonts w:eastAsia="等线"/>
          <w:lang w:eastAsia="zh-CN"/>
        </w:rPr>
        <w:t>.</w:t>
      </w:r>
    </w:p>
    <w:p w14:paraId="3EECD37D"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1:</w:t>
      </w:r>
      <w:r w:rsidRPr="00901F2D">
        <w:rPr>
          <w:rFonts w:eastAsia="等线"/>
          <w:lang w:eastAsia="en-GB"/>
        </w:rPr>
        <w:tab/>
        <w:t>NF consumer information such as Vendor ID is defined in Stage 3.</w:t>
      </w:r>
    </w:p>
    <w:p w14:paraId="1E7A386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Use case context: indicates the context of use of the analytics to select the most relevant ML model ML model.</w:t>
      </w:r>
    </w:p>
    <w:p w14:paraId="51D39B8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2:</w:t>
      </w:r>
      <w:r w:rsidRPr="00901F2D">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3E0202B3"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E2E6E8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652572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Target of ML Model Reporting: indicates the object(s) for which ML model is requested, e.g. specific UEs, a group of UE(s) or any UE (i.e. all UEs).</w:t>
      </w:r>
    </w:p>
    <w:p w14:paraId="1FE5680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Requested representative ratio: a minimum percentage of UEs in the group whose data is a non-empty set and can be used in the model training when the Target of ML Model Reporting is a group of UEs.</w:t>
      </w:r>
    </w:p>
    <w:p w14:paraId="3ED4A29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ML Model Reporting Information with the following parameters:</w:t>
      </w:r>
    </w:p>
    <w:p w14:paraId="7E6F6B93" w14:textId="77777777" w:rsidR="00901F2D" w:rsidRPr="00901F2D" w:rsidRDefault="00901F2D" w:rsidP="00901F2D">
      <w:pPr>
        <w:overflowPunct w:val="0"/>
        <w:autoSpaceDE w:val="0"/>
        <w:autoSpaceDN w:val="0"/>
        <w:adjustRightInd w:val="0"/>
        <w:ind w:left="1135"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Nnwdaf_MLModelProvision_Subscribe</w:t>
      </w:r>
      <w:proofErr w:type="spellEnd"/>
      <w:r w:rsidRPr="00901F2D">
        <w:rPr>
          <w:rFonts w:eastAsia="等线"/>
          <w:lang w:eastAsia="zh-CN"/>
        </w:rPr>
        <w:t>) ML Model Reporting Information Parameters as per Event Reporting Information Parameter defined in Table 4.15.1-1, TS 23.502 [3].</w:t>
      </w:r>
    </w:p>
    <w:p w14:paraId="137EE0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58A03AF"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[OPTIONAL] Inference Input Data information: contains information about various settings that are expected to be used by </w:t>
      </w:r>
      <w:proofErr w:type="spellStart"/>
      <w:r w:rsidRPr="00901F2D">
        <w:rPr>
          <w:rFonts w:eastAsia="等线"/>
          <w:lang w:eastAsia="zh-CN"/>
        </w:rPr>
        <w:t>AnLF</w:t>
      </w:r>
      <w:proofErr w:type="spellEnd"/>
      <w:r w:rsidRPr="00901F2D">
        <w:rPr>
          <w:rFonts w:eastAsia="等线"/>
          <w:lang w:eastAsia="zh-CN"/>
        </w:rPr>
        <w:t xml:space="preserve"> during inferences such as:</w:t>
      </w:r>
    </w:p>
    <w:p w14:paraId="1ABC05C7"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A36556C"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3:</w:t>
      </w:r>
      <w:r w:rsidRPr="00901F2D">
        <w:rPr>
          <w:rFonts w:eastAsia="等线"/>
          <w:lang w:eastAsia="en-GB"/>
        </w:rPr>
        <w:tab/>
        <w:t>This can be a subset of the possible Input Data specified for a certain analytics type.</w:t>
      </w:r>
    </w:p>
    <w:p w14:paraId="5177D791"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data sources that are expected to be used as a list of NF instance (or NF set) identifiers.</w:t>
      </w:r>
    </w:p>
    <w:p w14:paraId="7D95AC8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720831CC"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Indication of supporting multiple ML models.</w:t>
      </w:r>
    </w:p>
    <w:p w14:paraId="3F6B440A"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Accuracy level(s) of Interest.</w:t>
      </w:r>
    </w:p>
    <w:p w14:paraId="111E00E3"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Time when model is needed: indicates the latest time when the consumer expects to receive the ML model(s).</w:t>
      </w:r>
    </w:p>
    <w:p w14:paraId="4714C25B"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Number of ML model(s), indicating the maximum number of Multiple ML models the ML Model provider e.g. NWDAF(MTLF) could provide to the consumers of the ML model(s).</w:t>
      </w:r>
    </w:p>
    <w:p w14:paraId="0270F840"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4:</w:t>
      </w:r>
      <w:r w:rsidRPr="00901F2D">
        <w:rPr>
          <w:rFonts w:eastAsia="等线"/>
          <w:lang w:eastAsia="en-GB"/>
        </w:rPr>
        <w:tab/>
        <w:t>Multiple ML models Filter Information are composed by Indication of supporting multiple ML models, Accuracy level(s) of Interest, Number of ML model(s).</w:t>
      </w:r>
    </w:p>
    <w:p w14:paraId="42F064E6"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Monitoring Information: This is information provided to the NWDAF containing MTLF which may include ML Model metric (i.e. ML Model Accuracy.), ML model monitoring reporting mode (Accuracy reporting interval or pre-determined status (</w:t>
      </w:r>
      <w:r w:rsidRPr="00D85183">
        <w:rPr>
          <w:rFonts w:eastAsia="等线"/>
          <w:lang w:eastAsia="zh-CN"/>
        </w:rPr>
        <w:t>ML Model Accuracy threshold</w:t>
      </w:r>
      <w:r w:rsidRPr="00901F2D">
        <w:rPr>
          <w:rFonts w:eastAsia="等线"/>
          <w:lang w:eastAsia="zh-CN"/>
        </w:rPr>
        <w:t xml:space="preserve">(s)). Depending on the reporting mode, the NWDAF containing MTLF reports the model accuracy to NWDAF containing </w:t>
      </w:r>
      <w:proofErr w:type="spellStart"/>
      <w:r w:rsidRPr="00901F2D">
        <w:rPr>
          <w:rFonts w:eastAsia="等线"/>
          <w:lang w:eastAsia="zh-CN"/>
        </w:rPr>
        <w:t>AnLF</w:t>
      </w:r>
      <w:proofErr w:type="spellEnd"/>
      <w:r w:rsidRPr="00901F2D">
        <w:rPr>
          <w:rFonts w:eastAsia="等线"/>
          <w:lang w:eastAsia="zh-CN"/>
        </w:rPr>
        <w:t xml:space="preserve"> either periodically or when the ML model accuracy is crossing an ML Model Accuracy threshold, i.e. the accuracy either becomes higher or lower than the ML Model Accuracy threshold.</w:t>
      </w:r>
    </w:p>
    <w:p w14:paraId="1B5BA77F"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Accuracy Monitoring Information with the following parameters:</w:t>
      </w:r>
    </w:p>
    <w:p w14:paraId="263578BF"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[OPTIONAL] Analyti</w:t>
      </w:r>
      <w:r w:rsidRPr="00D85183">
        <w:rPr>
          <w:rFonts w:eastAsia="等线"/>
          <w:lang w:eastAsia="en-GB"/>
        </w:rPr>
        <w:t>cs Accuracy Threshold:</w:t>
      </w:r>
      <w:r w:rsidRPr="00901F2D">
        <w:rPr>
          <w:rFonts w:eastAsia="等线"/>
          <w:lang w:eastAsia="en-GB"/>
        </w:rPr>
        <w:t xml:space="preserve"> indicating the accuracy threshold of the ML Model requested by the consumer. It also can be used as an indication that the MTLF is triggered to execute the accuracy monitoring operations for the ML Model provisioned to </w:t>
      </w:r>
      <w:proofErr w:type="spellStart"/>
      <w:r w:rsidRPr="00901F2D">
        <w:rPr>
          <w:rFonts w:eastAsia="等线"/>
          <w:lang w:eastAsia="en-GB"/>
        </w:rPr>
        <w:t>AnLF</w:t>
      </w:r>
      <w:proofErr w:type="spellEnd"/>
      <w:r w:rsidRPr="00901F2D">
        <w:rPr>
          <w:rFonts w:eastAsia="等线"/>
          <w:lang w:eastAsia="en-GB"/>
        </w:rPr>
        <w:t>.</w:t>
      </w:r>
    </w:p>
    <w:p w14:paraId="6C660768"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 xml:space="preserve">[OPTIONAL] </w:t>
      </w:r>
      <w:proofErr w:type="spellStart"/>
      <w:r w:rsidRPr="00901F2D">
        <w:rPr>
          <w:rFonts w:eastAsia="等线"/>
          <w:lang w:eastAsia="en-GB"/>
        </w:rPr>
        <w:t>DataSetTag</w:t>
      </w:r>
      <w:proofErr w:type="spellEnd"/>
      <w:r w:rsidRPr="00901F2D">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901F2D">
        <w:rPr>
          <w:rFonts w:eastAsia="等线"/>
          <w:lang w:eastAsia="en-GB"/>
        </w:rPr>
        <w:t>reprovision</w:t>
      </w:r>
      <w:proofErr w:type="spellEnd"/>
      <w:r w:rsidRPr="00901F2D">
        <w:rPr>
          <w:rFonts w:eastAsia="等线"/>
          <w:lang w:eastAsia="en-GB"/>
        </w:rPr>
        <w:t xml:space="preserve"> of the ML model.</w:t>
      </w:r>
    </w:p>
    <w:p w14:paraId="213720B0"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The NWDAF containing MTLF provides to the consumer of the ML model provisioning service operations as described in clause 7.5 and 7.6, the output information as listed below:</w:t>
      </w:r>
    </w:p>
    <w:p w14:paraId="5AEDB5CF" w14:textId="77777777" w:rsidR="00901F2D" w:rsidRPr="00901F2D" w:rsidRDefault="00901F2D">
      <w:pPr>
        <w:overflowPunct w:val="0"/>
        <w:autoSpaceDE w:val="0"/>
        <w:autoSpaceDN w:val="0"/>
        <w:adjustRightInd w:val="0"/>
        <w:textAlignment w:val="baseline"/>
        <w:rPr>
          <w:rFonts w:eastAsia="等线"/>
          <w:lang w:eastAsia="zh-CN"/>
        </w:rPr>
        <w:pPrChange w:id="11" w:author="vivo-1" w:date="2023-08-10T17:24:00Z">
          <w:pPr>
            <w:overflowPunct w:val="0"/>
            <w:autoSpaceDE w:val="0"/>
            <w:autoSpaceDN w:val="0"/>
            <w:adjustRightInd w:val="0"/>
            <w:ind w:left="568" w:hanging="284"/>
            <w:textAlignment w:val="baseline"/>
          </w:pPr>
        </w:pPrChange>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Nnwdaf_MLModelProvision_Notify</w:t>
      </w:r>
      <w:proofErr w:type="spellEnd"/>
      <w:r w:rsidRPr="00901F2D">
        <w:rPr>
          <w:rFonts w:eastAsia="等线"/>
          <w:lang w:eastAsia="zh-CN"/>
        </w:rPr>
        <w:t>) The Notification Correlation Information.</w:t>
      </w:r>
    </w:p>
    <w:p w14:paraId="6C64B70A" w14:textId="3FC2E7CA" w:rsidR="00901F2D" w:rsidRPr="00901F2D" w:rsidRDefault="00901F2D">
      <w:pPr>
        <w:overflowPunct w:val="0"/>
        <w:autoSpaceDE w:val="0"/>
        <w:autoSpaceDN w:val="0"/>
        <w:adjustRightInd w:val="0"/>
        <w:ind w:left="284" w:hangingChars="142" w:hanging="284"/>
        <w:textAlignment w:val="baseline"/>
        <w:rPr>
          <w:rFonts w:eastAsia="等线"/>
          <w:lang w:eastAsia="zh-CN"/>
        </w:rPr>
        <w:pPrChange w:id="12" w:author="vivo-1" w:date="2023-08-10T17:25:00Z">
          <w:pPr>
            <w:overflowPunct w:val="0"/>
            <w:autoSpaceDE w:val="0"/>
            <w:autoSpaceDN w:val="0"/>
            <w:adjustRightInd w:val="0"/>
            <w:ind w:left="568" w:hanging="284"/>
            <w:textAlignment w:val="baseline"/>
          </w:pPr>
        </w:pPrChange>
      </w:pPr>
      <w:r w:rsidRPr="00901F2D">
        <w:rPr>
          <w:rFonts w:eastAsia="等线"/>
          <w:lang w:eastAsia="zh-CN"/>
        </w:rPr>
        <w:t>-</w:t>
      </w:r>
      <w:r w:rsidRPr="00901F2D">
        <w:rPr>
          <w:rFonts w:eastAsia="等线"/>
          <w:lang w:eastAsia="zh-CN"/>
        </w:rPr>
        <w:tab/>
        <w:t>For each Analytics ID requested by the service consumer, a set of pair (s) of unique ML Model identifier and the</w:t>
      </w:r>
      <w:ins w:id="13" w:author="vivo-1" w:date="2023-08-10T17:23:00Z">
        <w:r>
          <w:rPr>
            <w:rFonts w:eastAsia="等线"/>
            <w:lang w:eastAsia="zh-CN"/>
          </w:rPr>
          <w:t xml:space="preserve"> </w:t>
        </w:r>
      </w:ins>
      <w:del w:id="14" w:author="vivo-1" w:date="2023-08-10T17:23:00Z">
        <w:r w:rsidRPr="00901F2D" w:rsidDel="00901F2D">
          <w:rPr>
            <w:rFonts w:eastAsia="等线"/>
            <w:lang w:eastAsia="zh-CN"/>
          </w:rPr>
          <w:delText xml:space="preserve"> </w:delText>
        </w:r>
      </w:del>
      <w:ins w:id="15" w:author="vivo-1" w:date="2023-08-10T17:23:00Z">
        <w:r>
          <w:rPr>
            <w:rFonts w:eastAsia="等线"/>
            <w:lang w:eastAsia="zh-CN"/>
          </w:rPr>
          <w:t>following information</w:t>
        </w:r>
      </w:ins>
      <w:del w:id="16" w:author="vivo-1" w:date="2023-08-10T17:23:00Z">
        <w:r w:rsidRPr="00901F2D" w:rsidDel="00901F2D">
          <w:rPr>
            <w:rFonts w:eastAsia="等线"/>
            <w:lang w:eastAsia="zh-CN"/>
          </w:rPr>
          <w:delText>ML model Information</w:delText>
        </w:r>
      </w:del>
      <w:r w:rsidRPr="00901F2D">
        <w:rPr>
          <w:rFonts w:eastAsia="等线"/>
          <w:lang w:eastAsia="zh-CN"/>
        </w:rPr>
        <w:t>.</w:t>
      </w:r>
    </w:p>
    <w:p w14:paraId="6ECEE999" w14:textId="444CD9BD"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ab/>
      </w:r>
      <w:ins w:id="17" w:author="vivo-1" w:date="2023-08-10T17:23:00Z">
        <w:r>
          <w:rPr>
            <w:rFonts w:eastAsia="等线"/>
            <w:lang w:eastAsia="zh-CN"/>
          </w:rPr>
          <w:t>-</w:t>
        </w:r>
        <w:r>
          <w:rPr>
            <w:rFonts w:eastAsia="等线"/>
            <w:lang w:eastAsia="zh-CN"/>
          </w:rPr>
          <w:tab/>
        </w:r>
      </w:ins>
      <w:r w:rsidRPr="00901F2D">
        <w:rPr>
          <w:rFonts w:eastAsia="等线"/>
          <w:lang w:eastAsia="zh-CN"/>
        </w:rPr>
        <w:t>ML Model Information, which includes:</w:t>
      </w:r>
    </w:p>
    <w:p w14:paraId="12E4933D" w14:textId="479E467A" w:rsidR="00901F2D" w:rsidRDefault="00901F2D">
      <w:pPr>
        <w:overflowPunct w:val="0"/>
        <w:autoSpaceDE w:val="0"/>
        <w:autoSpaceDN w:val="0"/>
        <w:adjustRightInd w:val="0"/>
        <w:ind w:left="851"/>
        <w:textAlignment w:val="baseline"/>
        <w:rPr>
          <w:ins w:id="18" w:author="vivo-1" w:date="2023-08-10T17:23:00Z"/>
          <w:rFonts w:eastAsia="等线"/>
          <w:lang w:eastAsia="zh-CN"/>
        </w:rPr>
        <w:pPrChange w:id="19" w:author="vivo-1" w:date="2023-08-10T17:23:00Z">
          <w:pPr>
            <w:overflowPunct w:val="0"/>
            <w:autoSpaceDE w:val="0"/>
            <w:autoSpaceDN w:val="0"/>
            <w:adjustRightInd w:val="0"/>
            <w:ind w:left="851" w:hanging="284"/>
            <w:textAlignment w:val="baseline"/>
          </w:pPr>
        </w:pPrChange>
      </w:pPr>
      <w:r w:rsidRPr="00901F2D">
        <w:rPr>
          <w:rFonts w:eastAsia="等线"/>
          <w:lang w:eastAsia="zh-CN"/>
        </w:rPr>
        <w:t>-</w:t>
      </w:r>
      <w:r w:rsidRPr="00901F2D">
        <w:rPr>
          <w:rFonts w:eastAsia="等线"/>
          <w:lang w:eastAsia="zh-CN"/>
        </w:rPr>
        <w:tab/>
        <w:t>the ML model file address (e.g. URL or FQDN); or</w:t>
      </w:r>
    </w:p>
    <w:p w14:paraId="6275912B" w14:textId="77777777" w:rsidR="00901F2D" w:rsidRPr="00901F2D" w:rsidRDefault="00901F2D">
      <w:pPr>
        <w:overflowPunct w:val="0"/>
        <w:autoSpaceDE w:val="0"/>
        <w:autoSpaceDN w:val="0"/>
        <w:adjustRightInd w:val="0"/>
        <w:ind w:left="851"/>
        <w:textAlignment w:val="baseline"/>
        <w:rPr>
          <w:moveTo w:id="20" w:author="vivo-1" w:date="2023-08-10T17:23:00Z"/>
          <w:rFonts w:eastAsia="等线"/>
          <w:lang w:eastAsia="zh-CN"/>
        </w:rPr>
        <w:pPrChange w:id="21" w:author="vivo-1" w:date="2023-08-10T17:23:00Z">
          <w:pPr>
            <w:overflowPunct w:val="0"/>
            <w:autoSpaceDE w:val="0"/>
            <w:autoSpaceDN w:val="0"/>
            <w:adjustRightInd w:val="0"/>
            <w:ind w:left="851" w:hanging="284"/>
            <w:textAlignment w:val="baseline"/>
          </w:pPr>
        </w:pPrChange>
      </w:pPr>
      <w:moveToRangeStart w:id="22" w:author="vivo-1" w:date="2023-08-10T17:23:00Z" w:name="move142580635"/>
      <w:moveTo w:id="23" w:author="vivo-1" w:date="2023-08-10T17:23:00Z">
        <w:r w:rsidRPr="00901F2D">
          <w:rPr>
            <w:rFonts w:eastAsia="等线"/>
            <w:lang w:eastAsia="zh-CN"/>
          </w:rPr>
          <w:t>-</w:t>
        </w:r>
        <w:r w:rsidRPr="00901F2D">
          <w:rPr>
            <w:rFonts w:eastAsia="等线"/>
            <w:lang w:eastAsia="zh-CN"/>
          </w:rPr>
          <w:tab/>
          <w:t>ADRF (Set) ID.</w:t>
        </w:r>
      </w:moveTo>
    </w:p>
    <w:p w14:paraId="534F1708" w14:textId="77777777" w:rsidR="00901F2D" w:rsidRPr="00901F2D" w:rsidRDefault="00901F2D" w:rsidP="00901F2D">
      <w:pPr>
        <w:overflowPunct w:val="0"/>
        <w:autoSpaceDE w:val="0"/>
        <w:autoSpaceDN w:val="0"/>
        <w:adjustRightInd w:val="0"/>
        <w:ind w:left="851" w:hanging="284"/>
        <w:textAlignment w:val="baseline"/>
        <w:rPr>
          <w:moveTo w:id="24" w:author="vivo-1" w:date="2023-08-10T17:23:00Z"/>
          <w:rFonts w:eastAsia="等线"/>
          <w:lang w:eastAsia="en-GB"/>
        </w:rPr>
      </w:pPr>
      <w:moveTo w:id="25" w:author="vivo-1" w:date="2023-08-10T17:23:00Z">
        <w:r w:rsidRPr="00901F2D">
          <w:rPr>
            <w:rFonts w:eastAsia="等线"/>
            <w:lang w:eastAsia="en-GB"/>
          </w:rPr>
          <w:tab/>
          <w:t>When ADRF (Set) ID is provisioned, a Storage Transaction ID may also be provisioned.</w:t>
        </w:r>
      </w:moveTo>
    </w:p>
    <w:moveToRangeEnd w:id="22"/>
    <w:p w14:paraId="1E028A05" w14:textId="1C3363C7" w:rsidR="00901F2D" w:rsidRPr="00901F2D" w:rsidDel="00901F2D" w:rsidRDefault="00901F2D" w:rsidP="00901F2D">
      <w:pPr>
        <w:overflowPunct w:val="0"/>
        <w:autoSpaceDE w:val="0"/>
        <w:autoSpaceDN w:val="0"/>
        <w:adjustRightInd w:val="0"/>
        <w:ind w:left="851" w:hanging="284"/>
        <w:textAlignment w:val="baseline"/>
        <w:rPr>
          <w:del w:id="26" w:author="vivo-1" w:date="2023-08-10T17:23:00Z"/>
          <w:rFonts w:eastAsia="等线"/>
          <w:lang w:eastAsia="zh-CN"/>
        </w:rPr>
      </w:pPr>
    </w:p>
    <w:p w14:paraId="65F139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degradation indicator: indicates whether the provided ML model is degraded.</w:t>
      </w:r>
    </w:p>
    <w:p w14:paraId="724A8CE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[OPTIONAL] Validity period: indicates </w:t>
      </w:r>
      <w:proofErr w:type="gramStart"/>
      <w:r w:rsidRPr="00901F2D">
        <w:rPr>
          <w:rFonts w:eastAsia="等线"/>
          <w:lang w:eastAsia="zh-CN"/>
        </w:rPr>
        <w:t>time period</w:t>
      </w:r>
      <w:proofErr w:type="gramEnd"/>
      <w:r w:rsidRPr="00901F2D">
        <w:rPr>
          <w:rFonts w:eastAsia="等线"/>
          <w:lang w:eastAsia="zh-CN"/>
        </w:rPr>
        <w:t xml:space="preserve"> when the provided ML Model Information applies.</w:t>
      </w:r>
    </w:p>
    <w:p w14:paraId="310C6CA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Spatial validity: indicates Area where the provided ML Model Information applies.</w:t>
      </w:r>
    </w:p>
    <w:p w14:paraId="44B0604A"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representative ratio: indicating the percentage of UEs in the group whose data is used in the ML model training when the Target of ML Model Reporting is a group of UEs.</w:t>
      </w:r>
    </w:p>
    <w:p w14:paraId="3D6ABDC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Training Input Data Information: contains information about various settings that have been used by MTLF during training, such as:</w:t>
      </w:r>
    </w:p>
    <w:p w14:paraId="42FEDB99"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63B5CCA" w14:textId="5BFAC963"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data sources related to the "Input Data" that were used for ML model training</w:t>
      </w:r>
      <w:ins w:id="27" w:author="vivo-1" w:date="2023-08-10T17:27:00Z">
        <w:r>
          <w:rPr>
            <w:rFonts w:eastAsia="等线"/>
            <w:lang w:eastAsia="en-GB"/>
          </w:rPr>
          <w:t>,</w:t>
        </w:r>
        <w:r w:rsidRPr="00901F2D">
          <w:rPr>
            <w:rFonts w:eastAsia="等线"/>
            <w:lang w:eastAsia="en-GB"/>
          </w:rPr>
          <w:t xml:space="preserve"> </w:t>
        </w:r>
      </w:ins>
      <w:ins w:id="28" w:author="vivo-1" w:date="2023-08-10T17:28:00Z">
        <w:r>
          <w:rPr>
            <w:rFonts w:eastAsia="等线"/>
            <w:lang w:eastAsia="en-GB"/>
          </w:rPr>
          <w:t>which</w:t>
        </w:r>
      </w:ins>
      <w:ins w:id="29" w:author="vivo-1" w:date="2023-08-10T17:27:00Z">
        <w:r w:rsidRPr="00901F2D">
          <w:rPr>
            <w:rFonts w:eastAsia="等线"/>
            <w:lang w:eastAsia="en-GB"/>
          </w:rPr>
          <w:t xml:space="preserve"> have been used as a list of NF instance (or NF set) identifiers</w:t>
        </w:r>
      </w:ins>
      <w:r w:rsidRPr="00901F2D">
        <w:rPr>
          <w:rFonts w:eastAsia="等线"/>
          <w:lang w:eastAsia="en-GB"/>
        </w:rPr>
        <w:t>.</w:t>
      </w:r>
    </w:p>
    <w:p w14:paraId="6E6393E9" w14:textId="4B52D31E" w:rsidR="00901F2D" w:rsidRPr="00901F2D" w:rsidDel="00901F2D" w:rsidRDefault="00901F2D" w:rsidP="00901F2D">
      <w:pPr>
        <w:overflowPunct w:val="0"/>
        <w:autoSpaceDE w:val="0"/>
        <w:autoSpaceDN w:val="0"/>
        <w:adjustRightInd w:val="0"/>
        <w:ind w:left="851" w:hanging="284"/>
        <w:textAlignment w:val="baseline"/>
        <w:rPr>
          <w:moveFrom w:id="30" w:author="vivo-1" w:date="2023-08-10T17:23:00Z"/>
          <w:rFonts w:eastAsia="等线"/>
          <w:lang w:eastAsia="zh-CN"/>
        </w:rPr>
      </w:pPr>
      <w:moveFromRangeStart w:id="31" w:author="vivo-1" w:date="2023-08-10T17:23:00Z" w:name="move142580635"/>
      <w:moveFrom w:id="32" w:author="vivo-1" w:date="2023-08-10T17:23:00Z">
        <w:r w:rsidRPr="00901F2D" w:rsidDel="00901F2D">
          <w:rPr>
            <w:rFonts w:eastAsia="等线"/>
            <w:lang w:eastAsia="zh-CN"/>
          </w:rPr>
          <w:t>-</w:t>
        </w:r>
        <w:r w:rsidRPr="00901F2D" w:rsidDel="00901F2D">
          <w:rPr>
            <w:rFonts w:eastAsia="等线"/>
            <w:lang w:eastAsia="zh-CN"/>
          </w:rPr>
          <w:tab/>
          <w:t>ADRF (Set) ID.</w:t>
        </w:r>
      </w:moveFrom>
    </w:p>
    <w:p w14:paraId="7D2E4C60" w14:textId="3BA51834" w:rsidR="00901F2D" w:rsidRPr="00901F2D" w:rsidDel="00901F2D" w:rsidRDefault="00901F2D" w:rsidP="00901F2D">
      <w:pPr>
        <w:overflowPunct w:val="0"/>
        <w:autoSpaceDE w:val="0"/>
        <w:autoSpaceDN w:val="0"/>
        <w:adjustRightInd w:val="0"/>
        <w:ind w:left="851" w:hanging="284"/>
        <w:textAlignment w:val="baseline"/>
        <w:rPr>
          <w:moveFrom w:id="33" w:author="vivo-1" w:date="2023-08-10T17:23:00Z"/>
          <w:rFonts w:eastAsia="等线"/>
          <w:lang w:eastAsia="en-GB"/>
        </w:rPr>
      </w:pPr>
      <w:moveFrom w:id="34" w:author="vivo-1" w:date="2023-08-10T17:23:00Z">
        <w:r w:rsidRPr="00901F2D" w:rsidDel="00901F2D">
          <w:rPr>
            <w:rFonts w:eastAsia="等线"/>
            <w:lang w:eastAsia="en-GB"/>
          </w:rPr>
          <w:tab/>
          <w:t>When ADRF (Set) ID is provisioned, a Storage Transaction ID may also be provisioned.</w:t>
        </w:r>
      </w:moveFrom>
    </w:p>
    <w:moveFromRangeEnd w:id="31"/>
    <w:p w14:paraId="7434ED17"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5:</w:t>
      </w:r>
      <w:r w:rsidRPr="00901F2D">
        <w:rPr>
          <w:rFonts w:eastAsia="等线"/>
          <w:lang w:eastAsia="en-GB"/>
        </w:rPr>
        <w:tab/>
        <w:t>This can be a subset of the possible Input Data specified for a certain analytics type.</w:t>
      </w:r>
    </w:p>
    <w:p w14:paraId="2D78930D" w14:textId="3DBB3B36" w:rsidR="00901F2D" w:rsidRPr="00901F2D" w:rsidDel="00901F2D" w:rsidRDefault="00901F2D" w:rsidP="00901F2D">
      <w:pPr>
        <w:overflowPunct w:val="0"/>
        <w:autoSpaceDE w:val="0"/>
        <w:autoSpaceDN w:val="0"/>
        <w:adjustRightInd w:val="0"/>
        <w:ind w:left="1135" w:hanging="284"/>
        <w:textAlignment w:val="baseline"/>
        <w:rPr>
          <w:del w:id="35" w:author="vivo-1" w:date="2023-08-10T17:27:00Z"/>
          <w:rFonts w:eastAsia="等线"/>
          <w:lang w:eastAsia="en-GB"/>
        </w:rPr>
      </w:pPr>
      <w:del w:id="36" w:author="vivo-1" w:date="2023-08-10T17:27:00Z">
        <w:r w:rsidRPr="00901F2D" w:rsidDel="00901F2D">
          <w:rPr>
            <w:rFonts w:eastAsia="等线"/>
            <w:lang w:eastAsia="en-GB"/>
          </w:rPr>
          <w:delText>-</w:delText>
        </w:r>
        <w:r w:rsidRPr="00901F2D" w:rsidDel="00901F2D">
          <w:rPr>
            <w:rFonts w:eastAsia="等线"/>
            <w:lang w:eastAsia="en-GB"/>
          </w:rPr>
          <w:tab/>
          <w:delText>the data sources that have been used as a list of NF instance (or NF set) identifiers.</w:delText>
        </w:r>
      </w:del>
    </w:p>
    <w:p w14:paraId="05AE31C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6:</w:t>
      </w:r>
      <w:r w:rsidRPr="00901F2D">
        <w:rPr>
          <w:rFonts w:eastAsia="等线"/>
          <w:lang w:eastAsia="en-GB"/>
        </w:rPr>
        <w:tab/>
        <w:t xml:space="preserve">Spatial validity and Validity period are determined by MTLF internal logic and it is a subset of </w:t>
      </w:r>
      <w:proofErr w:type="spellStart"/>
      <w:r w:rsidRPr="00901F2D">
        <w:rPr>
          <w:rFonts w:eastAsia="等线"/>
          <w:lang w:eastAsia="en-GB"/>
        </w:rPr>
        <w:t>AoI</w:t>
      </w:r>
      <w:proofErr w:type="spellEnd"/>
      <w:r w:rsidRPr="00901F2D">
        <w:rPr>
          <w:rFonts w:eastAsia="等线"/>
          <w:lang w:eastAsia="en-GB"/>
        </w:rPr>
        <w:t xml:space="preserve"> if provided in ML Model Filter Information and of ML Model Target Period, respectively.</w:t>
      </w:r>
    </w:p>
    <w:p w14:paraId="06B7F018"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7:</w:t>
      </w:r>
      <w:r w:rsidRPr="00901F2D">
        <w:rPr>
          <w:rFonts w:eastAsia="等线"/>
          <w:lang w:eastAsia="zh-CN"/>
        </w:rPr>
        <w:tab/>
        <w:t xml:space="preserve">Data source information enables ML Model selection when different models are available for an Analytics ID, or it enables a consumer to avoid selecting a ML model that used data from a specific data source at a </w:t>
      </w:r>
      <w:proofErr w:type="gramStart"/>
      <w:r w:rsidRPr="00901F2D">
        <w:rPr>
          <w:rFonts w:eastAsia="等线"/>
          <w:lang w:eastAsia="zh-CN"/>
        </w:rPr>
        <w:t>particular time</w:t>
      </w:r>
      <w:proofErr w:type="gramEnd"/>
      <w:r w:rsidRPr="00901F2D">
        <w:rPr>
          <w:rFonts w:eastAsia="等线"/>
          <w:lang w:eastAsia="zh-CN"/>
        </w:rPr>
        <w:t xml:space="preserve"> or used data characterized by specific data characteristics.</w:t>
      </w:r>
    </w:p>
    <w:p w14:paraId="59826B8F"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[OPTIONAL]ML Model Accuracy Information: indicates the accuracy of the ML model if analytics accuracy threshold is requested, which includes:</w:t>
      </w:r>
    </w:p>
    <w:p w14:paraId="7B65388B" w14:textId="77777777" w:rsidR="00901F2D" w:rsidRPr="00901F2D" w:rsidRDefault="00901F2D" w:rsidP="00D85183">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the accuracy information of the ML model.</w:t>
      </w:r>
    </w:p>
    <w:p w14:paraId="75372667"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 ML model metric (i.e. ML Model Accuracy).</w:t>
      </w:r>
    </w:p>
    <w:p w14:paraId="2A58678A" w14:textId="77777777" w:rsidR="00B879B5" w:rsidRPr="00901F2D" w:rsidRDefault="00B879B5" w:rsidP="006E453D">
      <w:pPr>
        <w:overflowPunct w:val="0"/>
        <w:autoSpaceDE w:val="0"/>
        <w:autoSpaceDN w:val="0"/>
        <w:adjustRightInd w:val="0"/>
        <w:textAlignment w:val="baseline"/>
        <w:rPr>
          <w:rFonts w:eastAsia="MS Mincho"/>
          <w:lang w:eastAsia="ja-JP"/>
        </w:rPr>
      </w:pPr>
    </w:p>
    <w:bookmarkEnd w:id="10"/>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AD09D" w14:textId="77777777" w:rsidR="00460190" w:rsidRDefault="00460190">
      <w:r>
        <w:separator/>
      </w:r>
    </w:p>
  </w:endnote>
  <w:endnote w:type="continuationSeparator" w:id="0">
    <w:p w14:paraId="4C5B32A9" w14:textId="77777777" w:rsidR="00460190" w:rsidRDefault="0046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F6194" w14:textId="77777777" w:rsidR="00460190" w:rsidRDefault="00460190">
      <w:r>
        <w:separator/>
      </w:r>
    </w:p>
  </w:footnote>
  <w:footnote w:type="continuationSeparator" w:id="0">
    <w:p w14:paraId="2C5B8F4F" w14:textId="77777777" w:rsidR="00460190" w:rsidRDefault="0046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4A43BCC"/>
    <w:multiLevelType w:val="hybridMultilevel"/>
    <w:tmpl w:val="6DCED904"/>
    <w:lvl w:ilvl="0" w:tplc="C8FE4EE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254"/>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019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2E84"/>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453D"/>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26C"/>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1F2D"/>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9B5"/>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3F56"/>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2F06"/>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9CC"/>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183"/>
    <w:rsid w:val="00D906A8"/>
    <w:rsid w:val="00D915AB"/>
    <w:rsid w:val="00D926E0"/>
    <w:rsid w:val="00D9520E"/>
    <w:rsid w:val="00D9543D"/>
    <w:rsid w:val="00DA023F"/>
    <w:rsid w:val="00DA7460"/>
    <w:rsid w:val="00DA746E"/>
    <w:rsid w:val="00DA7C88"/>
    <w:rsid w:val="00DB4A07"/>
    <w:rsid w:val="00DB7E5B"/>
    <w:rsid w:val="00DC0478"/>
    <w:rsid w:val="00DC0D0B"/>
    <w:rsid w:val="00DC1D56"/>
    <w:rsid w:val="00DC32FF"/>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94E"/>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1EC"/>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4C3"/>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D67"/>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353"/>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73DD-3C7F-4208-B9CA-771068CA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1528</Words>
  <Characters>8713</Characters>
  <Application>Microsoft Office Word</Application>
  <DocSecurity>0</DocSecurity>
  <Lines>72</Lines>
  <Paragraphs>20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21 - 25 August, 2023, Goteborg, Sweden													  </vt:lpstr>
      <vt:lpstr>* * * Start of Changes * * * </vt:lpstr>
      <vt:lpstr>        6.2A.2	Contents of ML Model Provisioning</vt:lpstr>
      <vt:lpstr>* * * End of Changes * * * </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1900-01-01T05:00:00Z</cp:lastPrinted>
  <dcterms:created xsi:type="dcterms:W3CDTF">2023-08-10T09:21:00Z</dcterms:created>
  <dcterms:modified xsi:type="dcterms:W3CDTF">2023-08-11T02:27:00Z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